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4A611" w14:textId="53A15289" w:rsidR="00B37E88" w:rsidRDefault="00B37E88" w:rsidP="00B37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D32594">
        <w:rPr>
          <w:b/>
          <w:noProof/>
          <w:sz w:val="24"/>
        </w:rPr>
        <w:t>CT1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D32594">
        <w:rPr>
          <w:b/>
          <w:noProof/>
          <w:sz w:val="24"/>
        </w:rPr>
        <w:t>123-e</w:t>
      </w:r>
      <w:r>
        <w:rPr>
          <w:b/>
          <w:noProof/>
          <w:sz w:val="24"/>
        </w:rPr>
        <w:fldChar w:fldCharType="end"/>
      </w:r>
      <w:fldSimple w:instr=" DOCPROPERTY  MtgTitle  \* MERGEFORMAT ">
        <w:r w:rsidR="00D32594">
          <w:t xml:space="preserve"> </w:t>
        </w:r>
      </w:fldSimple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D32594">
        <w:rPr>
          <w:b/>
          <w:i/>
          <w:noProof/>
          <w:sz w:val="28"/>
        </w:rPr>
        <w:t>C1-202777</w:t>
      </w:r>
      <w:r>
        <w:rPr>
          <w:b/>
          <w:i/>
          <w:noProof/>
          <w:sz w:val="28"/>
        </w:rPr>
        <w:fldChar w:fldCharType="end"/>
      </w:r>
    </w:p>
    <w:p w14:paraId="0CF3ABA0" w14:textId="14AC1891" w:rsidR="00E8079D" w:rsidRDefault="00B37E88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32594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3259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32594">
        <w:rPr>
          <w:b/>
          <w:noProof/>
          <w:sz w:val="24"/>
        </w:rPr>
        <w:t>16th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32594">
        <w:rPr>
          <w:b/>
          <w:noProof/>
          <w:sz w:val="24"/>
        </w:rPr>
        <w:t>24th Apr 2020</w:t>
      </w:r>
      <w:r>
        <w:rPr>
          <w:b/>
          <w:noProof/>
          <w:sz w:val="24"/>
        </w:rPr>
        <w:fldChar w:fldCharType="end"/>
      </w:r>
      <w:r w:rsidR="00C53AAB">
        <w:rPr>
          <w:b/>
          <w:noProof/>
          <w:sz w:val="24"/>
        </w:rPr>
        <w:t xml:space="preserve"> </w:t>
      </w:r>
      <w:r w:rsidR="00C53AAB">
        <w:rPr>
          <w:b/>
          <w:noProof/>
          <w:sz w:val="24"/>
        </w:rPr>
        <w:tab/>
      </w:r>
      <w:r w:rsidR="00C53AAB">
        <w:rPr>
          <w:b/>
          <w:noProof/>
          <w:sz w:val="24"/>
        </w:rPr>
        <w:tab/>
        <w:t>(</w:t>
      </w:r>
      <w:r w:rsidR="00D32594">
        <w:rPr>
          <w:b/>
          <w:noProof/>
          <w:sz w:val="24"/>
        </w:rPr>
        <w:t>was</w:t>
      </w:r>
      <w:r w:rsidR="00C53AAB">
        <w:rPr>
          <w:b/>
          <w:noProof/>
          <w:sz w:val="24"/>
        </w:rPr>
        <w:t xml:space="preserve"> </w:t>
      </w:r>
      <w:r w:rsidR="00D32594" w:rsidRPr="00C53AAB">
        <w:rPr>
          <w:b/>
          <w:noProof/>
          <w:sz w:val="24"/>
        </w:rPr>
        <w:t>C1-202</w:t>
      </w:r>
      <w:r w:rsidR="00D32594">
        <w:rPr>
          <w:b/>
          <w:noProof/>
          <w:sz w:val="24"/>
        </w:rPr>
        <w:t>625</w:t>
      </w:r>
      <w:bookmarkStart w:id="0" w:name="_GoBack"/>
      <w:bookmarkEnd w:id="0"/>
      <w:r w:rsidR="00D32594">
        <w:rPr>
          <w:b/>
          <w:noProof/>
          <w:sz w:val="24"/>
        </w:rPr>
        <w:t xml:space="preserve">, </w:t>
      </w:r>
      <w:r w:rsidR="00C53AAB" w:rsidRPr="00C53AAB">
        <w:rPr>
          <w:b/>
          <w:noProof/>
          <w:sz w:val="24"/>
        </w:rPr>
        <w:t>C1-202432</w:t>
      </w:r>
      <w:r w:rsidR="00C53AA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4184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BDD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CDC88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7BC90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2F1B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6DB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8FF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05DD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5DD43B" w14:textId="498F008D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613E">
              <w:rPr>
                <w:b/>
                <w:noProof/>
                <w:sz w:val="28"/>
              </w:rPr>
              <w:t>23.122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A3B9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0F08DB" w14:textId="54161BD2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613E">
              <w:rPr>
                <w:b/>
                <w:noProof/>
                <w:sz w:val="28"/>
              </w:rPr>
              <w:t>0528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D3B8D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7C111" w14:textId="6283F8DA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3259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D6667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9571FA" w14:textId="5A21E320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613E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253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6B3C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49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BD9B6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EC2E6A" w14:textId="3554919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2395B6" w14:textId="77777777" w:rsidTr="00547111">
        <w:tc>
          <w:tcPr>
            <w:tcW w:w="9641" w:type="dxa"/>
            <w:gridSpan w:val="9"/>
          </w:tcPr>
          <w:p w14:paraId="15FFCB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3318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794FE6" w14:textId="77777777" w:rsidTr="00A7671C">
        <w:tc>
          <w:tcPr>
            <w:tcW w:w="2835" w:type="dxa"/>
          </w:tcPr>
          <w:p w14:paraId="4C39CE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E3D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A1A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E6EF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875C9C" w14:textId="77777777" w:rsidR="00F25D98" w:rsidRDefault="006706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F87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C66A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E020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437201" w14:textId="51D5D9B1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7FB2BF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DC1D765" w14:textId="77777777" w:rsidTr="00547111">
        <w:tc>
          <w:tcPr>
            <w:tcW w:w="9640" w:type="dxa"/>
            <w:gridSpan w:val="11"/>
          </w:tcPr>
          <w:p w14:paraId="79D224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BCC2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70EE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954F2" w14:textId="54D9E3F3" w:rsidR="001E41F3" w:rsidRDefault="009D61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network selection in case of multiple subscribed SNPNs</w:t>
              </w:r>
            </w:fldSimple>
          </w:p>
        </w:tc>
      </w:tr>
      <w:tr w:rsidR="001E41F3" w14:paraId="3EDF65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14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336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716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97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EBE9B5" w14:textId="28D5503D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D613E">
              <w:rPr>
                <w:noProof/>
              </w:rPr>
              <w:t>Intel, 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055ECB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5DD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1824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57ABAB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B75A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496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148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D1C7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D7CC1B" w14:textId="6F66FD6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D613E"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BE20D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FDD9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178B9" w14:textId="654CDF9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D613E">
              <w:rPr>
                <w:noProof/>
              </w:rPr>
              <w:t>2020-04-09</w:t>
            </w:r>
            <w:r>
              <w:rPr>
                <w:noProof/>
              </w:rPr>
              <w:fldChar w:fldCharType="end"/>
            </w:r>
          </w:p>
        </w:tc>
      </w:tr>
      <w:tr w:rsidR="001E41F3" w14:paraId="3E51AF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3B6A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7A1C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B13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7F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599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C265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CFD9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CF36AF" w14:textId="043F6C9E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D613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71B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3BED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1D8D22" w14:textId="1A1EAFB2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D613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39EF07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6F0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23C0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9AFE61" w14:textId="48BB33D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1D99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45ED62" w14:textId="77777777" w:rsidTr="00547111">
        <w:tc>
          <w:tcPr>
            <w:tcW w:w="1843" w:type="dxa"/>
          </w:tcPr>
          <w:p w14:paraId="137B45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38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B92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098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88EBE8" w14:textId="47B97CC1" w:rsidR="00E33B7D" w:rsidRDefault="00C243FD" w:rsidP="00E33B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According </w:t>
            </w:r>
            <w:r w:rsidR="00E33B7D">
              <w:rPr>
                <w:noProof/>
              </w:rPr>
              <w:t xml:space="preserve">to the “reason of change” </w:t>
            </w:r>
            <w:r w:rsidR="00B20CAF">
              <w:rPr>
                <w:noProof/>
              </w:rPr>
              <w:t>of</w:t>
            </w:r>
            <w:r w:rsidR="00E33B7D">
              <w:rPr>
                <w:noProof/>
              </w:rPr>
              <w:t xml:space="preserve"> the agreed SA2 CR </w:t>
            </w:r>
            <w:r w:rsidR="00B20CAF">
              <w:rPr>
                <w:noProof/>
              </w:rPr>
              <w:t xml:space="preserve">in </w:t>
            </w:r>
            <w:r w:rsidR="00E33B7D" w:rsidRPr="00C243FD">
              <w:rPr>
                <w:noProof/>
              </w:rPr>
              <w:t>S2-2002587</w:t>
            </w:r>
            <w:r w:rsidR="00E33B7D">
              <w:rPr>
                <w:noProof/>
              </w:rPr>
              <w:t xml:space="preserve"> </w:t>
            </w:r>
            <w:r w:rsidR="00B20CAF">
              <w:rPr>
                <w:noProof/>
              </w:rPr>
              <w:t xml:space="preserve">the different </w:t>
            </w:r>
            <w:r>
              <w:rPr>
                <w:noProof/>
              </w:rPr>
              <w:t>SNPN</w:t>
            </w:r>
            <w:r w:rsidR="00B20CAF">
              <w:rPr>
                <w:noProof/>
              </w:rPr>
              <w:t>s</w:t>
            </w:r>
            <w:r w:rsidR="00E6553D">
              <w:rPr>
                <w:noProof/>
              </w:rPr>
              <w:t xml:space="preserve">, </w:t>
            </w:r>
            <w:r w:rsidR="00B20CAF">
              <w:rPr>
                <w:noProof/>
              </w:rPr>
              <w:t xml:space="preserve">for which a </w:t>
            </w:r>
            <w:r w:rsidR="00865F7B">
              <w:rPr>
                <w:noProof/>
              </w:rPr>
              <w:t xml:space="preserve">UE may have </w:t>
            </w:r>
            <w:r>
              <w:rPr>
                <w:noProof/>
              </w:rPr>
              <w:t>subscriptions</w:t>
            </w:r>
            <w:r w:rsidR="00E6553D">
              <w:rPr>
                <w:noProof/>
              </w:rPr>
              <w:t>,</w:t>
            </w:r>
            <w:r>
              <w:rPr>
                <w:noProof/>
              </w:rPr>
              <w:t xml:space="preserve"> may not always be equivalent in terms of service that the SNPN provides. Ther</w:t>
            </w:r>
            <w:r w:rsidR="00865F7B">
              <w:rPr>
                <w:noProof/>
              </w:rPr>
              <w:t>e</w:t>
            </w:r>
            <w:r>
              <w:rPr>
                <w:noProof/>
              </w:rPr>
              <w:t>fore</w:t>
            </w:r>
            <w:r w:rsidR="00B20CAF">
              <w:rPr>
                <w:noProof/>
              </w:rPr>
              <w:t>,</w:t>
            </w:r>
            <w:r w:rsidR="00E33B7D">
              <w:rPr>
                <w:noProof/>
              </w:rPr>
              <w:t xml:space="preserve"> when the UE selects an SNPN in automatic SNPN selection mode it is not</w:t>
            </w:r>
            <w:r w:rsidR="00865F7B">
              <w:rPr>
                <w:noProof/>
              </w:rPr>
              <w:t xml:space="preserve"> </w:t>
            </w:r>
            <w:r w:rsidR="00E33B7D">
              <w:rPr>
                <w:noProof/>
              </w:rPr>
              <w:t xml:space="preserve">just </w:t>
            </w:r>
            <w:r w:rsidR="00E6553D">
              <w:rPr>
                <w:noProof/>
              </w:rPr>
              <w:t xml:space="preserve">a </w:t>
            </w:r>
            <w:r w:rsidR="00E33B7D">
              <w:rPr>
                <w:noProof/>
              </w:rPr>
              <w:t>matter of prority ordering in case of multiple available SNPNs. The</w:t>
            </w:r>
            <w:r w:rsidR="00E6553D">
              <w:rPr>
                <w:noProof/>
              </w:rPr>
              <w:t>re</w:t>
            </w:r>
            <w:r w:rsidR="00E33B7D">
              <w:rPr>
                <w:noProof/>
              </w:rPr>
              <w:t>fore</w:t>
            </w:r>
            <w:r w:rsidR="00E6553D">
              <w:rPr>
                <w:noProof/>
              </w:rPr>
              <w:t>,</w:t>
            </w:r>
            <w:r w:rsidR="00E33B7D">
              <w:rPr>
                <w:noProof/>
              </w:rPr>
              <w:t xml:space="preserve"> SA</w:t>
            </w:r>
            <w:r w:rsidR="00FA77BE">
              <w:rPr>
                <w:noProof/>
              </w:rPr>
              <w:t>2</w:t>
            </w:r>
            <w:r w:rsidR="00E33B7D">
              <w:rPr>
                <w:noProof/>
              </w:rPr>
              <w:t xml:space="preserve"> agr</w:t>
            </w:r>
            <w:r w:rsidR="00456597">
              <w:rPr>
                <w:noProof/>
              </w:rPr>
              <w:t>e</w:t>
            </w:r>
            <w:r w:rsidR="00E33B7D">
              <w:rPr>
                <w:noProof/>
              </w:rPr>
              <w:t xml:space="preserve">ed in </w:t>
            </w:r>
            <w:r w:rsidR="00E33B7D" w:rsidRPr="00C243FD">
              <w:rPr>
                <w:noProof/>
              </w:rPr>
              <w:t>S2-2002587</w:t>
            </w:r>
            <w:r w:rsidR="00E33B7D">
              <w:rPr>
                <w:noProof/>
              </w:rPr>
              <w:t xml:space="preserve"> on the following change</w:t>
            </w:r>
            <w:r w:rsidR="00B20CAF">
              <w:rPr>
                <w:noProof/>
              </w:rPr>
              <w:t xml:space="preserve"> to 23.501 clause 5.30.2.4</w:t>
            </w:r>
            <w:r w:rsidR="00E33B7D">
              <w:rPr>
                <w:noProof/>
              </w:rPr>
              <w:t>:</w:t>
            </w:r>
          </w:p>
          <w:p w14:paraId="4BC11920" w14:textId="072F86C3" w:rsidR="00C243FD" w:rsidRPr="00E6553D" w:rsidRDefault="00B20CAF" w:rsidP="00B20CAF">
            <w:pPr>
              <w:pStyle w:val="CRCoverPage"/>
              <w:spacing w:after="0"/>
              <w:ind w:left="568"/>
              <w:rPr>
                <w:rFonts w:ascii="Times New Roman" w:hAnsi="Times New Roman"/>
                <w:i/>
                <w:iCs/>
                <w:noProof/>
              </w:rPr>
            </w:pPr>
            <w:r w:rsidRPr="00E6553D">
              <w:rPr>
                <w:rFonts w:ascii="Times New Roman" w:hAnsi="Times New Roman"/>
                <w:i/>
                <w:iCs/>
                <w:noProof/>
              </w:rPr>
              <w:t>“</w:t>
            </w:r>
            <w:r w:rsidR="00C243FD" w:rsidRPr="00E6553D">
              <w:rPr>
                <w:rFonts w:ascii="Times New Roman" w:hAnsi="Times New Roman"/>
                <w:i/>
                <w:iCs/>
                <w:noProof/>
              </w:rPr>
              <w:t xml:space="preserve">For automatic network selection, the UE selects and attempts to register with the available SNPN identified by a PLMN ID and NID for which the UE has SUPI and </w:t>
            </w:r>
            <w:r w:rsidR="00C243FD" w:rsidRPr="00FA77BE">
              <w:rPr>
                <w:rFonts w:ascii="Times New Roman" w:hAnsi="Times New Roman"/>
                <w:i/>
                <w:iCs/>
                <w:noProof/>
              </w:rPr>
              <w:t>credentials. If multiple SNPNs are available that the UE has respective SUPI and credentials for, then</w:t>
            </w:r>
            <w:r w:rsidR="00C243FD" w:rsidRPr="00FA77BE">
              <w:rPr>
                <w:rFonts w:ascii="Times New Roman" w:hAnsi="Times New Roman"/>
                <w:i/>
                <w:iCs/>
                <w:strike/>
                <w:noProof/>
                <w:color w:val="FF0000"/>
              </w:rPr>
              <w:t xml:space="preserve"> the priority order for selecting and attempting to register with</w:t>
            </w:r>
            <w:r w:rsidR="00C243FD" w:rsidRPr="00FA77BE">
              <w:rPr>
                <w:rFonts w:ascii="Times New Roman" w:hAnsi="Times New Roman"/>
                <w:i/>
                <w:iCs/>
                <w:noProof/>
                <w:color w:val="FF0000"/>
                <w:u w:val="single"/>
              </w:rPr>
              <w:t>how the UE selects an</w:t>
            </w:r>
            <w:r w:rsidR="00C243FD" w:rsidRPr="00FA77BE">
              <w:rPr>
                <w:rFonts w:ascii="Times New Roman" w:hAnsi="Times New Roman"/>
                <w:i/>
                <w:iCs/>
                <w:noProof/>
              </w:rPr>
              <w:t xml:space="preserve"> SNPN</w:t>
            </w:r>
            <w:r w:rsidR="00C243FD" w:rsidRPr="00FA77BE">
              <w:rPr>
                <w:rFonts w:ascii="Times New Roman" w:hAnsi="Times New Roman"/>
                <w:i/>
                <w:iCs/>
                <w:strike/>
                <w:noProof/>
                <w:color w:val="FF0000"/>
              </w:rPr>
              <w:t>s</w:t>
            </w:r>
            <w:r w:rsidR="00C243FD" w:rsidRPr="00FA77BE">
              <w:rPr>
                <w:rFonts w:ascii="Times New Roman" w:hAnsi="Times New Roman"/>
                <w:i/>
                <w:iCs/>
                <w:noProof/>
              </w:rPr>
              <w:t xml:space="preserve"> is based on UE implementation.</w:t>
            </w:r>
            <w:r w:rsidRPr="00FA77BE">
              <w:rPr>
                <w:rFonts w:ascii="Times New Roman" w:hAnsi="Times New Roman"/>
                <w:i/>
                <w:iCs/>
                <w:noProof/>
              </w:rPr>
              <w:t>”</w:t>
            </w:r>
          </w:p>
          <w:p w14:paraId="14E4AB47" w14:textId="2E8E4AAD" w:rsidR="009B0650" w:rsidRPr="00BC1F86" w:rsidRDefault="0019442D" w:rsidP="0019442D">
            <w:pPr>
              <w:pStyle w:val="CRCoverPage"/>
              <w:spacing w:after="0"/>
              <w:ind w:left="284"/>
              <w:jc w:val="both"/>
              <w:rPr>
                <w:noProof/>
              </w:rPr>
            </w:pPr>
            <w:r>
              <w:rPr>
                <w:noProof/>
              </w:rPr>
              <w:t xml:space="preserve">Accordingly, </w:t>
            </w:r>
            <w:r w:rsidR="00E6553D" w:rsidRPr="00E6553D">
              <w:rPr>
                <w:noProof/>
              </w:rPr>
              <w:t>23.122 clause 4.9.3.1.1</w:t>
            </w:r>
            <w:r w:rsidR="00976C5C">
              <w:rPr>
                <w:noProof/>
              </w:rPr>
              <w:t xml:space="preserve"> </w:t>
            </w:r>
            <w:r w:rsidR="00BC1F86" w:rsidRPr="00BC1F86">
              <w:rPr>
                <w:noProof/>
              </w:rPr>
              <w:t>and 4.9.3.2.1.</w:t>
            </w:r>
            <w:r>
              <w:rPr>
                <w:noProof/>
              </w:rPr>
              <w:t xml:space="preserve"> needs clarification.</w:t>
            </w:r>
          </w:p>
        </w:tc>
      </w:tr>
      <w:tr w:rsidR="001E41F3" w14:paraId="11D9D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395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8B4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065F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3A1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7E984" w14:textId="61C49572" w:rsidR="002D2D47" w:rsidRDefault="00BC1F86" w:rsidP="006F476F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Update</w:t>
            </w:r>
            <w:r w:rsidRPr="00E6553D">
              <w:rPr>
                <w:noProof/>
              </w:rPr>
              <w:t xml:space="preserve"> clause 4.9.3.1.1</w:t>
            </w:r>
            <w:r>
              <w:rPr>
                <w:noProof/>
              </w:rPr>
              <w:t xml:space="preserve"> </w:t>
            </w:r>
            <w:r w:rsidR="006F476F">
              <w:rPr>
                <w:noProof/>
              </w:rPr>
              <w:t xml:space="preserve">and </w:t>
            </w:r>
            <w:r w:rsidR="0019442D">
              <w:rPr>
                <w:noProof/>
              </w:rPr>
              <w:t xml:space="preserve">clause </w:t>
            </w:r>
            <w:r w:rsidRPr="00BC1F86">
              <w:rPr>
                <w:noProof/>
              </w:rPr>
              <w:t>4.9.3.2.1</w:t>
            </w:r>
            <w:r w:rsidR="006F476F">
              <w:rPr>
                <w:noProof/>
              </w:rPr>
              <w:t xml:space="preserve"> accordingly</w:t>
            </w:r>
            <w:r w:rsidR="0019442D">
              <w:rPr>
                <w:noProof/>
              </w:rPr>
              <w:t>.</w:t>
            </w:r>
          </w:p>
        </w:tc>
      </w:tr>
      <w:tr w:rsidR="001E41F3" w14:paraId="5DF961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58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58D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6857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3008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9239F" w14:textId="194A0DC7" w:rsidR="001E41F3" w:rsidRDefault="00BC1F86" w:rsidP="00C2616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Stage3 not aligned with stage2 </w:t>
            </w:r>
            <w:r w:rsidR="00345491">
              <w:rPr>
                <w:noProof/>
              </w:rPr>
              <w:t>with regards to automatic SNPN selection</w:t>
            </w:r>
            <w:r w:rsidR="00955E7E">
              <w:rPr>
                <w:noProof/>
              </w:rPr>
              <w:t>.</w:t>
            </w:r>
          </w:p>
        </w:tc>
      </w:tr>
      <w:tr w:rsidR="001E41F3" w14:paraId="6E2B4F87" w14:textId="77777777" w:rsidTr="00547111">
        <w:tc>
          <w:tcPr>
            <w:tcW w:w="2694" w:type="dxa"/>
            <w:gridSpan w:val="2"/>
          </w:tcPr>
          <w:p w14:paraId="64F6EF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61AC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076A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96DB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5D8B5" w14:textId="4E743B5C" w:rsidR="001E41F3" w:rsidRDefault="00976C5C" w:rsidP="00750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4.9.3.1.1, 4.9.3.2.1</w:t>
            </w:r>
          </w:p>
        </w:tc>
      </w:tr>
      <w:tr w:rsidR="001E41F3" w14:paraId="076ECF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6D2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43D5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291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A99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3C64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F3D1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A9E1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3662A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86A3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F70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EF6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51A5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B098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013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574A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74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68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3394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8DF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052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FE485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226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4AF3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F216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0ED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FB7C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258CC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2DB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0D2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00EF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62D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F4D9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1436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E1905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6B0FA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7A0A6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F63A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E8BE7" w14:textId="77777777" w:rsidR="00FC20C0" w:rsidRDefault="00FC20C0" w:rsidP="0019792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</w:p>
        </w:tc>
      </w:tr>
    </w:tbl>
    <w:p w14:paraId="4FED60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5C46B" w14:textId="71F6C12F" w:rsidR="00F73B00" w:rsidRDefault="00F73B00">
      <w:pPr>
        <w:spacing w:after="0"/>
        <w:rPr>
          <w:noProof/>
        </w:rPr>
      </w:pPr>
      <w:r>
        <w:rPr>
          <w:noProof/>
        </w:rPr>
        <w:br w:type="page"/>
      </w:r>
    </w:p>
    <w:p w14:paraId="6C9D1C67" w14:textId="77777777" w:rsidR="0001459C" w:rsidRDefault="0001459C" w:rsidP="0001459C">
      <w:pPr>
        <w:jc w:val="center"/>
        <w:rPr>
          <w:noProof/>
        </w:rPr>
      </w:pPr>
      <w:bookmarkStart w:id="3" w:name="_Toc20125229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7B7BC480" w14:textId="77777777" w:rsidR="00456597" w:rsidRPr="00D27A95" w:rsidRDefault="00456597" w:rsidP="00456597">
      <w:pPr>
        <w:pStyle w:val="Heading5"/>
      </w:pPr>
      <w:bookmarkStart w:id="4" w:name="_Toc20125243"/>
      <w:bookmarkStart w:id="5" w:name="_Toc27486440"/>
      <w:bookmarkStart w:id="6" w:name="_Toc36210493"/>
      <w:bookmarkEnd w:id="3"/>
      <w:r>
        <w:t>4.9</w:t>
      </w:r>
      <w:r w:rsidRPr="00D27A95">
        <w:t>.3.1.1</w:t>
      </w:r>
      <w:r w:rsidRPr="00D27A95">
        <w:tab/>
        <w:t xml:space="preserve">Automatic </w:t>
      </w:r>
      <w:r>
        <w:t>SNPN s</w:t>
      </w:r>
      <w:r w:rsidRPr="00D27A95">
        <w:t xml:space="preserve">election </w:t>
      </w:r>
      <w:r>
        <w:t>m</w:t>
      </w:r>
      <w:r w:rsidRPr="00D27A95">
        <w:t xml:space="preserve">ode </w:t>
      </w:r>
      <w:r>
        <w:t>p</w:t>
      </w:r>
      <w:r w:rsidRPr="00D27A95">
        <w:t>rocedure</w:t>
      </w:r>
      <w:bookmarkEnd w:id="4"/>
      <w:bookmarkEnd w:id="5"/>
      <w:bookmarkEnd w:id="6"/>
    </w:p>
    <w:p w14:paraId="3BE2450E" w14:textId="6E41B295" w:rsidR="004052AC" w:rsidRDefault="004052AC" w:rsidP="004052AC">
      <w:r w:rsidRPr="00D27A95">
        <w:t xml:space="preserve">The </w:t>
      </w:r>
      <w:r>
        <w:t>MS</w:t>
      </w:r>
      <w:r w:rsidRPr="00D27A95">
        <w:t xml:space="preserve"> selects </w:t>
      </w:r>
      <w:r>
        <w:t>an</w:t>
      </w:r>
      <w:r w:rsidRPr="00D27A95">
        <w:t xml:space="preserve">other </w:t>
      </w:r>
      <w:r>
        <w:t>SNPN</w:t>
      </w:r>
      <w:r w:rsidRPr="00D27A95">
        <w:t>, if available</w:t>
      </w:r>
      <w:r>
        <w:t>,</w:t>
      </w:r>
      <w:r w:rsidRPr="00D27A95">
        <w:t xml:space="preserve"> allowable, </w:t>
      </w:r>
      <w:r>
        <w:t xml:space="preserve">and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 xml:space="preserve">ME. If more than one SNPN are </w:t>
      </w:r>
      <w:r w:rsidRPr="00D27A95">
        <w:t>available</w:t>
      </w:r>
      <w:r>
        <w:t>,</w:t>
      </w:r>
      <w:r w:rsidRPr="00D27A95">
        <w:t xml:space="preserve"> allowable, </w:t>
      </w:r>
      <w:r>
        <w:t xml:space="preserve">and each of them is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 xml:space="preserve">ME, </w:t>
      </w:r>
      <w:ins w:id="7" w:author="Intel/ThomasL rev1" w:date="2020-04-17T11:44:00Z">
        <w:r w:rsidR="00C53AAB">
          <w:t xml:space="preserve">how </w:t>
        </w:r>
      </w:ins>
      <w:r>
        <w:t xml:space="preserve">the MS </w:t>
      </w:r>
      <w:del w:id="8" w:author="Intel/ThomasL rev1" w:date="2020-04-17T11:45:00Z">
        <w:r w:rsidDel="00C53AAB">
          <w:delText xml:space="preserve">shall </w:delText>
        </w:r>
      </w:del>
      <w:r w:rsidRPr="00FF0E2E">
        <w:t>select</w:t>
      </w:r>
      <w:ins w:id="9" w:author="Intel/ThomasL rev1" w:date="2020-04-17T11:45:00Z">
        <w:r w:rsidR="00C53AAB">
          <w:t>s</w:t>
        </w:r>
      </w:ins>
      <w:r w:rsidRPr="00FF0E2E">
        <w:t xml:space="preserve"> </w:t>
      </w:r>
      <w:r>
        <w:t xml:space="preserve">one of those </w:t>
      </w:r>
      <w:r w:rsidRPr="00FF0E2E">
        <w:t xml:space="preserve">SNPNs </w:t>
      </w:r>
      <w:ins w:id="10" w:author="Intel/ThomasL rev1" w:date="2020-04-17T11:47:00Z">
        <w:r w:rsidR="00C53AAB">
          <w:t>is</w:t>
        </w:r>
      </w:ins>
      <w:del w:id="11" w:author="Intel/ThomasL rev1" w:date="2020-04-17T11:45:00Z">
        <w:r w:rsidRPr="00FF0E2E" w:rsidDel="00C53AAB">
          <w:delText>i</w:delText>
        </w:r>
        <w:r w:rsidDel="00C53AAB">
          <w:delText>n</w:delText>
        </w:r>
      </w:del>
      <w:r w:rsidRPr="00FF0E2E">
        <w:t xml:space="preserve"> MS implementation specific</w:t>
      </w:r>
      <w:del w:id="12" w:author="Intel/ThomasL rev1" w:date="2020-04-17T11:45:00Z">
        <w:r w:rsidDel="00C53AAB">
          <w:delText xml:space="preserve"> order</w:delText>
        </w:r>
      </w:del>
      <w:r>
        <w:t>.</w:t>
      </w:r>
    </w:p>
    <w:p w14:paraId="4B6B1DAA" w14:textId="2093F249" w:rsidR="00456597" w:rsidRDefault="00456597" w:rsidP="00456597">
      <w:r>
        <w:t>T</w:t>
      </w:r>
      <w:r w:rsidRPr="00D27A95">
        <w:t xml:space="preserve">he </w:t>
      </w:r>
      <w:r>
        <w:t>MS</w:t>
      </w:r>
      <w:r w:rsidRPr="00D27A95">
        <w:t xml:space="preserve"> </w:t>
      </w:r>
      <w:r>
        <w:t>shall</w:t>
      </w:r>
      <w:r w:rsidRPr="00D27A95">
        <w:t xml:space="preserve"> limit its search for the </w:t>
      </w:r>
      <w:r>
        <w:t>SNPN</w:t>
      </w:r>
      <w:r w:rsidRPr="00D27A95">
        <w:t xml:space="preserve"> to the </w:t>
      </w:r>
      <w:r>
        <w:t xml:space="preserve">NG-RAN </w:t>
      </w:r>
      <w:r w:rsidRPr="00D27A95">
        <w:t>access technology</w:t>
      </w:r>
      <w:r>
        <w:rPr>
          <w:noProof/>
        </w:rPr>
        <w:t>.</w:t>
      </w:r>
    </w:p>
    <w:p w14:paraId="675DD554" w14:textId="77777777" w:rsidR="00456597" w:rsidRDefault="00456597" w:rsidP="00456597">
      <w:r>
        <w:t xml:space="preserve">Once the MS selects the SNPN, the MS attempts registrations on the selected SNPN </w:t>
      </w:r>
      <w:r w:rsidRPr="00D27A95">
        <w:t xml:space="preserve">using the </w:t>
      </w:r>
      <w:r>
        <w:t xml:space="preserve">NG-RAN </w:t>
      </w:r>
      <w:r w:rsidRPr="00D27A95">
        <w:t>access technology</w:t>
      </w:r>
      <w:r>
        <w:t xml:space="preserve">, the subscriber identifier and the credentials from 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with the SNPN identity </w:t>
      </w:r>
      <w:r>
        <w:t>matching the selected SNPN.</w:t>
      </w:r>
    </w:p>
    <w:p w14:paraId="15CDD7CD" w14:textId="77777777" w:rsidR="00456597" w:rsidRPr="00D27A95" w:rsidRDefault="00456597" w:rsidP="00456597">
      <w:r w:rsidRPr="00D27A95">
        <w:t xml:space="preserve">If successful registration is achieved, the </w:t>
      </w:r>
      <w:r>
        <w:t>MS</w:t>
      </w:r>
      <w:r w:rsidRPr="00D27A95">
        <w:t xml:space="preserve"> indicates the selected </w:t>
      </w:r>
      <w:r>
        <w:t>SNPN</w:t>
      </w:r>
      <w:r w:rsidRPr="00D27A95">
        <w:t>.</w:t>
      </w:r>
    </w:p>
    <w:p w14:paraId="14DC969D" w14:textId="77777777" w:rsidR="00456597" w:rsidRPr="00D27A95" w:rsidRDefault="00456597" w:rsidP="00456597">
      <w:r w:rsidRPr="00D27A95">
        <w:t xml:space="preserve">If registration cannot be achieved because no </w:t>
      </w:r>
      <w:r>
        <w:t>SNPN</w:t>
      </w:r>
      <w:r w:rsidRPr="00D27A95">
        <w:t>s are available</w:t>
      </w:r>
      <w:r>
        <w:t>,</w:t>
      </w:r>
      <w:r w:rsidRPr="00D27A95">
        <w:t xml:space="preserve"> allowable</w:t>
      </w:r>
      <w:r>
        <w:t xml:space="preserve">, and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>ME</w:t>
      </w:r>
      <w:r w:rsidRPr="00D27A95">
        <w:t xml:space="preserve">, the </w:t>
      </w:r>
      <w:r>
        <w:t>MS</w:t>
      </w:r>
      <w:r w:rsidRPr="00D27A95">
        <w:t xml:space="preserve"> indicates "no service" to the user, waits until a new </w:t>
      </w:r>
      <w:r>
        <w:t>SNPN</w:t>
      </w:r>
      <w:r w:rsidRPr="00D27A95">
        <w:t xml:space="preserve"> is available</w:t>
      </w:r>
      <w:r>
        <w:t>,</w:t>
      </w:r>
      <w:r w:rsidRPr="00D27A95">
        <w:t xml:space="preserve"> allowable</w:t>
      </w:r>
      <w:r>
        <w:t>,</w:t>
      </w:r>
      <w:r w:rsidRPr="00D27A95">
        <w:t xml:space="preserve"> </w:t>
      </w:r>
      <w:r>
        <w:t xml:space="preserve">and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 xml:space="preserve">ME </w:t>
      </w:r>
      <w:r w:rsidRPr="00D27A95">
        <w:t>and then repeats the procedure.</w:t>
      </w:r>
    </w:p>
    <w:p w14:paraId="6D8AAEEB" w14:textId="77777777" w:rsidR="00456597" w:rsidRDefault="00456597" w:rsidP="00456597">
      <w:r w:rsidRPr="00D27A95">
        <w:t xml:space="preserve">If there were one or more </w:t>
      </w:r>
      <w:r>
        <w:t>SNPN</w:t>
      </w:r>
      <w:r w:rsidRPr="00D27A95">
        <w:t>s which were available</w:t>
      </w:r>
      <w:r>
        <w:t>,</w:t>
      </w:r>
      <w:r w:rsidRPr="00D27A95">
        <w:t xml:space="preserve"> allowable, </w:t>
      </w:r>
      <w:r>
        <w:t xml:space="preserve">and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 xml:space="preserve">ME </w:t>
      </w:r>
      <w:r w:rsidRPr="00D27A95">
        <w:t xml:space="preserve">but an LR failure made registration on those </w:t>
      </w:r>
      <w:r>
        <w:t>SNPN</w:t>
      </w:r>
      <w:r w:rsidRPr="00D27A95">
        <w:t xml:space="preserve">s unsuccessful, the </w:t>
      </w:r>
      <w:r>
        <w:t>MS</w:t>
      </w:r>
      <w:r w:rsidRPr="00D27A95">
        <w:t xml:space="preserve"> selects </w:t>
      </w:r>
      <w:r>
        <w:t>one of those SNPNs</w:t>
      </w:r>
      <w:r w:rsidRPr="00D27A95">
        <w:t xml:space="preserve"> again and enters a limited service state.</w:t>
      </w:r>
    </w:p>
    <w:p w14:paraId="78516CCD" w14:textId="3A08CFE6" w:rsidR="00A37FFE" w:rsidRDefault="00A37FFE" w:rsidP="00A37FFE">
      <w:pPr>
        <w:jc w:val="center"/>
        <w:rPr>
          <w:noProof/>
        </w:rPr>
      </w:pPr>
      <w:bookmarkStart w:id="13" w:name="_Toc20125247"/>
      <w:bookmarkStart w:id="14" w:name="_Toc27486444"/>
      <w:bookmarkStart w:id="15" w:name="_Toc36210497"/>
      <w:bookmarkStart w:id="16" w:name="_Hlk38355441"/>
      <w:r w:rsidRPr="0063689A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63689A">
        <w:rPr>
          <w:noProof/>
          <w:highlight w:val="green"/>
        </w:rPr>
        <w:t xml:space="preserve"> change ***</w:t>
      </w:r>
    </w:p>
    <w:p w14:paraId="0063A6DE" w14:textId="77777777" w:rsidR="00A37FFE" w:rsidRPr="00D27A95" w:rsidRDefault="00A37FFE" w:rsidP="00A37FFE">
      <w:pPr>
        <w:pStyle w:val="Heading5"/>
      </w:pPr>
      <w:r>
        <w:t>4.9</w:t>
      </w:r>
      <w:r w:rsidRPr="00D27A95">
        <w:t>.3.2.1</w:t>
      </w:r>
      <w:r w:rsidRPr="00D27A95">
        <w:tab/>
      </w:r>
      <w:r>
        <w:t>A</w:t>
      </w:r>
      <w:r w:rsidRPr="00D27A95">
        <w:t xml:space="preserve">utomatic </w:t>
      </w:r>
      <w:r>
        <w:t>SNPN</w:t>
      </w:r>
      <w:r w:rsidRPr="00D27A95">
        <w:t xml:space="preserve"> </w:t>
      </w:r>
      <w:r>
        <w:t>s</w:t>
      </w:r>
      <w:r w:rsidRPr="00D27A95">
        <w:t xml:space="preserve">election </w:t>
      </w:r>
      <w:r>
        <w:t>m</w:t>
      </w:r>
      <w:r w:rsidRPr="00D27A95">
        <w:t>ode</w:t>
      </w:r>
      <w:bookmarkEnd w:id="13"/>
      <w:bookmarkEnd w:id="14"/>
      <w:bookmarkEnd w:id="15"/>
    </w:p>
    <w:p w14:paraId="0A0534AB" w14:textId="628802D7" w:rsidR="00A37FFE" w:rsidRPr="00D27A95" w:rsidRDefault="00A37FFE" w:rsidP="00A37FFE">
      <w:bookmarkStart w:id="17" w:name="_Hlk5744047"/>
      <w:r w:rsidRPr="00D27A95">
        <w:t xml:space="preserve">The </w:t>
      </w:r>
      <w:r>
        <w:t>MS</w:t>
      </w:r>
      <w:r w:rsidRPr="00D27A95">
        <w:t xml:space="preserve"> selects </w:t>
      </w:r>
      <w:r>
        <w:t>an SNPN</w:t>
      </w:r>
      <w:r w:rsidRPr="00D27A95">
        <w:t>, if available</w:t>
      </w:r>
      <w:r>
        <w:t>,</w:t>
      </w:r>
      <w:r w:rsidRPr="00D27A95">
        <w:t xml:space="preserve"> allowable, </w:t>
      </w:r>
      <w:r>
        <w:t xml:space="preserve">and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>ME</w:t>
      </w:r>
      <w:r w:rsidRPr="00D27A95">
        <w:t xml:space="preserve"> in accordance with the following order:</w:t>
      </w:r>
    </w:p>
    <w:p w14:paraId="04C2496F" w14:textId="147DEC8B" w:rsidR="00A37FFE" w:rsidRPr="00D27A95" w:rsidRDefault="00A37FFE" w:rsidP="00A37FFE">
      <w:pPr>
        <w:pStyle w:val="B1"/>
      </w:pPr>
      <w:bookmarkStart w:id="18" w:name="_Hlk5742533"/>
      <w:proofErr w:type="spellStart"/>
      <w:r w:rsidRPr="00D27A95">
        <w:t>i</w:t>
      </w:r>
      <w:proofErr w:type="spellEnd"/>
      <w:r w:rsidRPr="00D27A95">
        <w:t>)</w:t>
      </w:r>
      <w:r w:rsidRPr="00D27A95">
        <w:tab/>
      </w:r>
      <w:del w:id="19" w:author="Intel/ThomasL rev1" w:date="2020-04-21T09:42:00Z">
        <w:r w:rsidDel="00566648">
          <w:delText>one or more</w:delText>
        </w:r>
      </w:del>
      <w:ins w:id="20" w:author="Intel/ThomasL rev1" w:date="2020-04-21T09:42:00Z">
        <w:r w:rsidR="00566648">
          <w:t>an</w:t>
        </w:r>
      </w:ins>
      <w:r>
        <w:t xml:space="preserve"> SNPN</w:t>
      </w:r>
      <w:del w:id="21" w:author="Intel/ThomasL rev1" w:date="2020-04-21T09:42:00Z">
        <w:r w:rsidRPr="00D27A95" w:rsidDel="00566648">
          <w:delText>s</w:delText>
        </w:r>
      </w:del>
      <w:r w:rsidRPr="00D27A95">
        <w:t xml:space="preserve">, which </w:t>
      </w:r>
      <w:del w:id="22" w:author="Intel/ThomasL rev1" w:date="2020-04-21T09:42:00Z">
        <w:r w:rsidRPr="00D27A95" w:rsidDel="00566648">
          <w:delText xml:space="preserve">are </w:delText>
        </w:r>
      </w:del>
      <w:ins w:id="23" w:author="Intel/ThomasL rev1" w:date="2020-04-21T09:42:00Z">
        <w:r w:rsidR="00566648">
          <w:t>is</w:t>
        </w:r>
        <w:r w:rsidR="00566648" w:rsidRPr="00D27A95">
          <w:t xml:space="preserve"> </w:t>
        </w:r>
      </w:ins>
      <w:r w:rsidRPr="00D27A95">
        <w:t xml:space="preserve">available </w:t>
      </w:r>
      <w:r>
        <w:t xml:space="preserve">and </w:t>
      </w:r>
      <w:del w:id="24" w:author="Intel/ThomasL rev1" w:date="2020-04-21T09:42:00Z">
        <w:r w:rsidDel="00566648">
          <w:delText xml:space="preserve">each of them is </w:delText>
        </w:r>
      </w:del>
      <w:r>
        <w:t xml:space="preserve">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>ME,</w:t>
      </w:r>
      <w:r>
        <w:rPr>
          <w:noProof/>
        </w:rPr>
        <w:t xml:space="preserve"> </w:t>
      </w:r>
      <w:r w:rsidRPr="00D27A95">
        <w:t xml:space="preserve">excluding the previously selected </w:t>
      </w:r>
      <w:r>
        <w:t xml:space="preserve">SNPN. </w:t>
      </w:r>
      <w:ins w:id="25" w:author="Intel/ThomasL rev1" w:date="2020-04-21T09:34:00Z">
        <w:r w:rsidR="00566648" w:rsidRPr="00566648">
          <w:t xml:space="preserve">If more than one SNPN </w:t>
        </w:r>
      </w:ins>
      <w:ins w:id="26" w:author="Intel/ThomasL rev1" w:date="2020-04-21T09:50:00Z">
        <w:r w:rsidR="00437516">
          <w:t xml:space="preserve">different from the </w:t>
        </w:r>
      </w:ins>
      <w:ins w:id="27" w:author="Intel/ThomasL rev1" w:date="2020-04-21T09:51:00Z">
        <w:r w:rsidR="00437516">
          <w:t xml:space="preserve">previously </w:t>
        </w:r>
      </w:ins>
      <w:ins w:id="28" w:author="Intel/ThomasL rev1" w:date="2020-04-21T09:50:00Z">
        <w:r w:rsidR="00437516" w:rsidRPr="00437516">
          <w:t xml:space="preserve">selected SNPN </w:t>
        </w:r>
      </w:ins>
      <w:ins w:id="29" w:author="Intel/ThomasL rev1" w:date="2020-04-21T09:34:00Z">
        <w:r w:rsidR="00566648" w:rsidRPr="00566648">
          <w:t xml:space="preserve">are available, allowable, and each of them is identified by an SNPN identity in an entry of the "list of subscriber data" in the ME, </w:t>
        </w:r>
      </w:ins>
      <w:ins w:id="30" w:author="Intel/ThomasL rev1" w:date="2020-04-21T09:43:00Z">
        <w:r w:rsidR="00566648">
          <w:t>h</w:t>
        </w:r>
      </w:ins>
      <w:ins w:id="31" w:author="Intel/ThomasL rev1" w:date="2020-04-17T11:50:00Z">
        <w:r w:rsidR="006F476F">
          <w:t xml:space="preserve">ow the MS selects one </w:t>
        </w:r>
      </w:ins>
      <w:del w:id="32" w:author="Intel/ThomasL rev1" w:date="2020-04-17T11:50:00Z">
        <w:r w:rsidDel="006F476F">
          <w:delText xml:space="preserve">The order </w:delText>
        </w:r>
      </w:del>
      <w:r>
        <w:t>of th</w:t>
      </w:r>
      <w:ins w:id="33" w:author="Intel/ThomasL rev1" w:date="2020-04-17T11:51:00Z">
        <w:r w:rsidR="006F476F">
          <w:t>os</w:t>
        </w:r>
      </w:ins>
      <w:r>
        <w:t>e SNPNs is MS implementation specific.</w:t>
      </w:r>
    </w:p>
    <w:bookmarkEnd w:id="18"/>
    <w:p w14:paraId="2C87E9DA" w14:textId="77777777" w:rsidR="00A37FFE" w:rsidRPr="00D27A95" w:rsidRDefault="00A37FFE" w:rsidP="00A37FFE">
      <w:pPr>
        <w:pStyle w:val="B1"/>
      </w:pPr>
      <w:r>
        <w:t>ii</w:t>
      </w:r>
      <w:r w:rsidRPr="00D27A95">
        <w:t>)</w:t>
      </w:r>
      <w:r w:rsidRPr="00D27A95">
        <w:tab/>
      </w:r>
      <w:r>
        <w:t>t</w:t>
      </w:r>
      <w:r w:rsidRPr="00D27A95">
        <w:t xml:space="preserve">he previously selected </w:t>
      </w:r>
      <w:r>
        <w:t>SNPN</w:t>
      </w:r>
      <w:r w:rsidRPr="00D27A95">
        <w:t>.</w:t>
      </w:r>
    </w:p>
    <w:bookmarkEnd w:id="17"/>
    <w:bookmarkEnd w:id="16"/>
    <w:p w14:paraId="7523262A" w14:textId="77777777" w:rsidR="00A37FFE" w:rsidRDefault="00A37FFE" w:rsidP="00A37FFE">
      <w:r>
        <w:t>T</w:t>
      </w:r>
      <w:r w:rsidRPr="00D27A95">
        <w:t xml:space="preserve">he </w:t>
      </w:r>
      <w:r>
        <w:t>MS</w:t>
      </w:r>
      <w:r w:rsidRPr="00D27A95">
        <w:t xml:space="preserve"> </w:t>
      </w:r>
      <w:r>
        <w:t>shall</w:t>
      </w:r>
      <w:r w:rsidRPr="00D27A95">
        <w:t xml:space="preserve"> limit its search for the </w:t>
      </w:r>
      <w:r>
        <w:t>SNPN</w:t>
      </w:r>
      <w:r w:rsidRPr="00D27A95">
        <w:t xml:space="preserve"> to the </w:t>
      </w:r>
      <w:r>
        <w:t xml:space="preserve">NG-RAN </w:t>
      </w:r>
      <w:r w:rsidRPr="00D27A95">
        <w:t>access technology</w:t>
      </w:r>
      <w:r>
        <w:rPr>
          <w:noProof/>
        </w:rPr>
        <w:t>.</w:t>
      </w:r>
    </w:p>
    <w:p w14:paraId="607C07A0" w14:textId="77777777" w:rsidR="00A37FFE" w:rsidRPr="00D27A95" w:rsidRDefault="00A37FFE" w:rsidP="00A37FFE">
      <w:r w:rsidRPr="00D27A95">
        <w:t xml:space="preserve">The previously selected </w:t>
      </w:r>
      <w:r>
        <w:t>SNPN</w:t>
      </w:r>
      <w:r w:rsidRPr="00D27A95">
        <w:t xml:space="preserve"> is the </w:t>
      </w:r>
      <w:r>
        <w:t>SNPN</w:t>
      </w:r>
      <w:r w:rsidRPr="00D27A95">
        <w:t xml:space="preserve"> which the </w:t>
      </w:r>
      <w:r>
        <w:t>MS</w:t>
      </w:r>
      <w:r w:rsidRPr="00D27A95">
        <w:t xml:space="preserve"> has selected prior to the start of the user reselection procedure.</w:t>
      </w:r>
    </w:p>
    <w:p w14:paraId="113D7466" w14:textId="77777777" w:rsidR="00A37FFE" w:rsidRDefault="00A37FFE" w:rsidP="00A37FFE">
      <w:r>
        <w:t xml:space="preserve">Once the MS selects an SNPN, if the selected SNPN is other than </w:t>
      </w:r>
      <w:r w:rsidRPr="00D27A95">
        <w:t xml:space="preserve">the previously selected </w:t>
      </w:r>
      <w:r>
        <w:t xml:space="preserve">SNPN, the MS attempts registrations on the selected SNPN </w:t>
      </w:r>
      <w:r w:rsidRPr="00D27A95">
        <w:t xml:space="preserve">using the </w:t>
      </w:r>
      <w:r>
        <w:t xml:space="preserve">NG-RAN </w:t>
      </w:r>
      <w:r w:rsidRPr="00D27A95">
        <w:t>access technology</w:t>
      </w:r>
      <w:r>
        <w:t xml:space="preserve">, the subscriber identifier and the credentials from 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with the SNPN identity </w:t>
      </w:r>
      <w:r>
        <w:t>matching the selected SNPN.</w:t>
      </w:r>
    </w:p>
    <w:p w14:paraId="7DA71669" w14:textId="179E837F" w:rsidR="00A37FFE" w:rsidRPr="00D27A95" w:rsidRDefault="00A37FFE" w:rsidP="00A37FFE">
      <w:pPr>
        <w:pStyle w:val="NO"/>
      </w:pPr>
      <w:r w:rsidRPr="00D27A95">
        <w:t>NOTE:</w:t>
      </w:r>
      <w:r w:rsidRPr="00D27A95">
        <w:tab/>
        <w:t xml:space="preserve">If the previously selected </w:t>
      </w:r>
      <w:r>
        <w:t>SNPN</w:t>
      </w:r>
      <w:r w:rsidRPr="00D27A95">
        <w:t xml:space="preserve"> is </w:t>
      </w:r>
      <w:r>
        <w:t>selected</w:t>
      </w:r>
      <w:r w:rsidRPr="00D27A95">
        <w:t xml:space="preserve">, and registration has not been attempted on any other </w:t>
      </w:r>
      <w:r>
        <w:t>SNPN</w:t>
      </w:r>
      <w:r w:rsidRPr="00D27A95">
        <w:t xml:space="preserve">s, then the </w:t>
      </w:r>
      <w:r>
        <w:t>MS</w:t>
      </w:r>
      <w:r w:rsidRPr="00D27A95">
        <w:t xml:space="preserve"> is already registered on the </w:t>
      </w:r>
      <w:r>
        <w:t>SNPN</w:t>
      </w:r>
      <w:r w:rsidRPr="00D27A95">
        <w:t>, and so registration is not necessary.</w:t>
      </w:r>
    </w:p>
    <w:p w14:paraId="62578BF5" w14:textId="6435B497" w:rsidR="00816EF1" w:rsidRDefault="0063689A" w:rsidP="007B1CD6">
      <w:pPr>
        <w:jc w:val="center"/>
        <w:rPr>
          <w:noProof/>
        </w:rPr>
      </w:pPr>
      <w:r w:rsidRPr="0063689A">
        <w:rPr>
          <w:noProof/>
          <w:highlight w:val="green"/>
        </w:rPr>
        <w:t>*** End change ***</w:t>
      </w:r>
    </w:p>
    <w:p w14:paraId="53A12F9D" w14:textId="77777777" w:rsidR="0063689A" w:rsidRDefault="0063689A" w:rsidP="007B1CD6">
      <w:pPr>
        <w:jc w:val="center"/>
        <w:rPr>
          <w:noProof/>
        </w:rPr>
      </w:pPr>
    </w:p>
    <w:sectPr w:rsidR="0063689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69CC65" w14:textId="77777777" w:rsidR="00437516" w:rsidRDefault="00437516">
      <w:r>
        <w:separator/>
      </w:r>
    </w:p>
  </w:endnote>
  <w:endnote w:type="continuationSeparator" w:id="0">
    <w:p w14:paraId="7A1EA28A" w14:textId="77777777" w:rsidR="00437516" w:rsidRDefault="00437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6A02F9" w14:textId="77777777" w:rsidR="00437516" w:rsidRDefault="00437516">
      <w:r>
        <w:separator/>
      </w:r>
    </w:p>
  </w:footnote>
  <w:footnote w:type="continuationSeparator" w:id="0">
    <w:p w14:paraId="668CC0EE" w14:textId="77777777" w:rsidR="00437516" w:rsidRDefault="004375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4F79D" w14:textId="77777777" w:rsidR="00437516" w:rsidRDefault="004375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977AB" w14:textId="77777777" w:rsidR="00437516" w:rsidRDefault="0043751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4CC84" w14:textId="77777777" w:rsidR="00437516" w:rsidRDefault="004375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A73BD5"/>
    <w:multiLevelType w:val="hybridMultilevel"/>
    <w:tmpl w:val="4D0672D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18B1B07"/>
    <w:multiLevelType w:val="hybridMultilevel"/>
    <w:tmpl w:val="72B63880"/>
    <w:lvl w:ilvl="0" w:tplc="2000000F">
      <w:start w:val="1"/>
      <w:numFmt w:val="decimal"/>
      <w:lvlText w:val="%1."/>
      <w:lvlJc w:val="left"/>
      <w:pPr>
        <w:ind w:left="644" w:hanging="360"/>
      </w:pPr>
    </w:lvl>
    <w:lvl w:ilvl="1" w:tplc="20000017">
      <w:start w:val="1"/>
      <w:numFmt w:val="lowerLetter"/>
      <w:lvlText w:val="%2)"/>
      <w:lvlJc w:val="left"/>
      <w:pPr>
        <w:ind w:left="1364" w:hanging="360"/>
      </w:pPr>
    </w:lvl>
    <w:lvl w:ilvl="2" w:tplc="2000001B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7F83359"/>
    <w:multiLevelType w:val="hybridMultilevel"/>
    <w:tmpl w:val="2932E87C"/>
    <w:lvl w:ilvl="0" w:tplc="2000000F">
      <w:start w:val="1"/>
      <w:numFmt w:val="decimal"/>
      <w:lvlText w:val="%1."/>
      <w:lvlJc w:val="left"/>
      <w:pPr>
        <w:ind w:left="644" w:hanging="360"/>
      </w:p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/ThomasL rev1">
    <w15:presenceInfo w15:providerId="None" w15:userId="Intel/ThomasL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5D"/>
    <w:rsid w:val="0001459C"/>
    <w:rsid w:val="000202EE"/>
    <w:rsid w:val="00020851"/>
    <w:rsid w:val="00022E4A"/>
    <w:rsid w:val="0002440D"/>
    <w:rsid w:val="00025DC0"/>
    <w:rsid w:val="000301F6"/>
    <w:rsid w:val="0003412D"/>
    <w:rsid w:val="0003540C"/>
    <w:rsid w:val="00052331"/>
    <w:rsid w:val="00052A2E"/>
    <w:rsid w:val="00053DE9"/>
    <w:rsid w:val="0005604A"/>
    <w:rsid w:val="000570F7"/>
    <w:rsid w:val="00067B92"/>
    <w:rsid w:val="00076F10"/>
    <w:rsid w:val="00077CE4"/>
    <w:rsid w:val="00080B00"/>
    <w:rsid w:val="00086C79"/>
    <w:rsid w:val="000929E1"/>
    <w:rsid w:val="000A1F6F"/>
    <w:rsid w:val="000A6394"/>
    <w:rsid w:val="000B7F75"/>
    <w:rsid w:val="000B7FED"/>
    <w:rsid w:val="000C038A"/>
    <w:rsid w:val="000C3304"/>
    <w:rsid w:val="000C33EC"/>
    <w:rsid w:val="000C6598"/>
    <w:rsid w:val="000D1FE3"/>
    <w:rsid w:val="000D24FB"/>
    <w:rsid w:val="000E5315"/>
    <w:rsid w:val="000F5DCB"/>
    <w:rsid w:val="00106F5A"/>
    <w:rsid w:val="001110F8"/>
    <w:rsid w:val="00113851"/>
    <w:rsid w:val="00113AC3"/>
    <w:rsid w:val="00117D80"/>
    <w:rsid w:val="001204AA"/>
    <w:rsid w:val="001311F2"/>
    <w:rsid w:val="0013370F"/>
    <w:rsid w:val="00134D0F"/>
    <w:rsid w:val="001366ED"/>
    <w:rsid w:val="00143B0D"/>
    <w:rsid w:val="00145D43"/>
    <w:rsid w:val="0015281B"/>
    <w:rsid w:val="0015408C"/>
    <w:rsid w:val="00165AC3"/>
    <w:rsid w:val="00171A2A"/>
    <w:rsid w:val="001846A9"/>
    <w:rsid w:val="00187B68"/>
    <w:rsid w:val="00192C46"/>
    <w:rsid w:val="0019442D"/>
    <w:rsid w:val="00197926"/>
    <w:rsid w:val="001A08B3"/>
    <w:rsid w:val="001A54C8"/>
    <w:rsid w:val="001A7B60"/>
    <w:rsid w:val="001B2B33"/>
    <w:rsid w:val="001B52F0"/>
    <w:rsid w:val="001B7A65"/>
    <w:rsid w:val="001C616F"/>
    <w:rsid w:val="001D0057"/>
    <w:rsid w:val="001E0D97"/>
    <w:rsid w:val="001E41F3"/>
    <w:rsid w:val="001E47A9"/>
    <w:rsid w:val="001F3857"/>
    <w:rsid w:val="001F54EC"/>
    <w:rsid w:val="0020100C"/>
    <w:rsid w:val="002042F2"/>
    <w:rsid w:val="0023249E"/>
    <w:rsid w:val="0025657E"/>
    <w:rsid w:val="0026004D"/>
    <w:rsid w:val="002640DD"/>
    <w:rsid w:val="002653A7"/>
    <w:rsid w:val="00265F8C"/>
    <w:rsid w:val="002724A9"/>
    <w:rsid w:val="00275D12"/>
    <w:rsid w:val="00284FEB"/>
    <w:rsid w:val="002860C4"/>
    <w:rsid w:val="00297B65"/>
    <w:rsid w:val="002A5DFE"/>
    <w:rsid w:val="002B16BF"/>
    <w:rsid w:val="002B1E2C"/>
    <w:rsid w:val="002B3AB3"/>
    <w:rsid w:val="002B5741"/>
    <w:rsid w:val="002C7EE7"/>
    <w:rsid w:val="002D2D47"/>
    <w:rsid w:val="002D56B8"/>
    <w:rsid w:val="002E2CCB"/>
    <w:rsid w:val="002F3815"/>
    <w:rsid w:val="002F524C"/>
    <w:rsid w:val="002F5631"/>
    <w:rsid w:val="00305409"/>
    <w:rsid w:val="00322F15"/>
    <w:rsid w:val="00345491"/>
    <w:rsid w:val="0035156C"/>
    <w:rsid w:val="00353A6A"/>
    <w:rsid w:val="003609EF"/>
    <w:rsid w:val="0036231A"/>
    <w:rsid w:val="003729C2"/>
    <w:rsid w:val="00373BB3"/>
    <w:rsid w:val="00374DD4"/>
    <w:rsid w:val="003771A0"/>
    <w:rsid w:val="003822C9"/>
    <w:rsid w:val="00392AEA"/>
    <w:rsid w:val="0039732B"/>
    <w:rsid w:val="003A18E1"/>
    <w:rsid w:val="003B4107"/>
    <w:rsid w:val="003C214D"/>
    <w:rsid w:val="003C23D4"/>
    <w:rsid w:val="003E1A36"/>
    <w:rsid w:val="003E383E"/>
    <w:rsid w:val="003F457C"/>
    <w:rsid w:val="0040190E"/>
    <w:rsid w:val="004023BD"/>
    <w:rsid w:val="004052AC"/>
    <w:rsid w:val="00410371"/>
    <w:rsid w:val="00414218"/>
    <w:rsid w:val="004242F1"/>
    <w:rsid w:val="004332DD"/>
    <w:rsid w:val="00437516"/>
    <w:rsid w:val="00453442"/>
    <w:rsid w:val="00454156"/>
    <w:rsid w:val="00456597"/>
    <w:rsid w:val="00457453"/>
    <w:rsid w:val="004575BC"/>
    <w:rsid w:val="00464B84"/>
    <w:rsid w:val="00473650"/>
    <w:rsid w:val="00474B7F"/>
    <w:rsid w:val="00487B2A"/>
    <w:rsid w:val="00491FF4"/>
    <w:rsid w:val="00493DE2"/>
    <w:rsid w:val="004A31AF"/>
    <w:rsid w:val="004A58AF"/>
    <w:rsid w:val="004A6AE1"/>
    <w:rsid w:val="004B75B7"/>
    <w:rsid w:val="004D3288"/>
    <w:rsid w:val="004D60C1"/>
    <w:rsid w:val="004E1669"/>
    <w:rsid w:val="004F0B6B"/>
    <w:rsid w:val="00514452"/>
    <w:rsid w:val="0051580D"/>
    <w:rsid w:val="00517795"/>
    <w:rsid w:val="00523C17"/>
    <w:rsid w:val="00527394"/>
    <w:rsid w:val="00527469"/>
    <w:rsid w:val="00533043"/>
    <w:rsid w:val="00536A8A"/>
    <w:rsid w:val="00540866"/>
    <w:rsid w:val="00543FB1"/>
    <w:rsid w:val="00545285"/>
    <w:rsid w:val="00547111"/>
    <w:rsid w:val="00555990"/>
    <w:rsid w:val="00564E98"/>
    <w:rsid w:val="00566648"/>
    <w:rsid w:val="00570453"/>
    <w:rsid w:val="0057316F"/>
    <w:rsid w:val="00576948"/>
    <w:rsid w:val="00583F1C"/>
    <w:rsid w:val="00592D74"/>
    <w:rsid w:val="00592F3B"/>
    <w:rsid w:val="0059603D"/>
    <w:rsid w:val="005A6ED0"/>
    <w:rsid w:val="005A7531"/>
    <w:rsid w:val="005B351B"/>
    <w:rsid w:val="005C195A"/>
    <w:rsid w:val="005E2447"/>
    <w:rsid w:val="005E2C44"/>
    <w:rsid w:val="005E51DE"/>
    <w:rsid w:val="005F12E8"/>
    <w:rsid w:val="0060213C"/>
    <w:rsid w:val="006138EB"/>
    <w:rsid w:val="00615914"/>
    <w:rsid w:val="0061592A"/>
    <w:rsid w:val="00621188"/>
    <w:rsid w:val="00621AEB"/>
    <w:rsid w:val="006247C2"/>
    <w:rsid w:val="006257ED"/>
    <w:rsid w:val="00627B60"/>
    <w:rsid w:val="0063689A"/>
    <w:rsid w:val="00641178"/>
    <w:rsid w:val="00641CC5"/>
    <w:rsid w:val="00644232"/>
    <w:rsid w:val="00650A00"/>
    <w:rsid w:val="00655419"/>
    <w:rsid w:val="006559DF"/>
    <w:rsid w:val="00655E2D"/>
    <w:rsid w:val="00656759"/>
    <w:rsid w:val="00656C04"/>
    <w:rsid w:val="0067054E"/>
    <w:rsid w:val="00670601"/>
    <w:rsid w:val="00681E7D"/>
    <w:rsid w:val="00685D39"/>
    <w:rsid w:val="006909BC"/>
    <w:rsid w:val="00693BC5"/>
    <w:rsid w:val="00695808"/>
    <w:rsid w:val="006A1F2E"/>
    <w:rsid w:val="006A5E7C"/>
    <w:rsid w:val="006A7238"/>
    <w:rsid w:val="006A795B"/>
    <w:rsid w:val="006B46FB"/>
    <w:rsid w:val="006B7279"/>
    <w:rsid w:val="006E21FB"/>
    <w:rsid w:val="006E3309"/>
    <w:rsid w:val="006F476F"/>
    <w:rsid w:val="00702662"/>
    <w:rsid w:val="00705670"/>
    <w:rsid w:val="00722E6C"/>
    <w:rsid w:val="0072606F"/>
    <w:rsid w:val="007373E2"/>
    <w:rsid w:val="0074107A"/>
    <w:rsid w:val="00744F41"/>
    <w:rsid w:val="007469E5"/>
    <w:rsid w:val="00747BAE"/>
    <w:rsid w:val="00750F2C"/>
    <w:rsid w:val="007515A0"/>
    <w:rsid w:val="00757081"/>
    <w:rsid w:val="007619B4"/>
    <w:rsid w:val="00763E94"/>
    <w:rsid w:val="0077787A"/>
    <w:rsid w:val="0078065C"/>
    <w:rsid w:val="0078176A"/>
    <w:rsid w:val="00783871"/>
    <w:rsid w:val="007915F0"/>
    <w:rsid w:val="00792342"/>
    <w:rsid w:val="007977A8"/>
    <w:rsid w:val="007A2A07"/>
    <w:rsid w:val="007A3090"/>
    <w:rsid w:val="007A3510"/>
    <w:rsid w:val="007A636E"/>
    <w:rsid w:val="007A6F6B"/>
    <w:rsid w:val="007A7D18"/>
    <w:rsid w:val="007B1CD6"/>
    <w:rsid w:val="007B512A"/>
    <w:rsid w:val="007C2097"/>
    <w:rsid w:val="007D36E5"/>
    <w:rsid w:val="007D6A07"/>
    <w:rsid w:val="007F7259"/>
    <w:rsid w:val="008040A8"/>
    <w:rsid w:val="00816EF1"/>
    <w:rsid w:val="0082203F"/>
    <w:rsid w:val="00822BC2"/>
    <w:rsid w:val="00824763"/>
    <w:rsid w:val="00825E54"/>
    <w:rsid w:val="008279FA"/>
    <w:rsid w:val="00832208"/>
    <w:rsid w:val="00837BD1"/>
    <w:rsid w:val="00846487"/>
    <w:rsid w:val="00847532"/>
    <w:rsid w:val="008626E7"/>
    <w:rsid w:val="00865F7B"/>
    <w:rsid w:val="00866B70"/>
    <w:rsid w:val="00870030"/>
    <w:rsid w:val="00870EE7"/>
    <w:rsid w:val="008710F4"/>
    <w:rsid w:val="008863B9"/>
    <w:rsid w:val="008876B2"/>
    <w:rsid w:val="00890205"/>
    <w:rsid w:val="008911BD"/>
    <w:rsid w:val="008915D7"/>
    <w:rsid w:val="008A1034"/>
    <w:rsid w:val="008A21D8"/>
    <w:rsid w:val="008A45A6"/>
    <w:rsid w:val="008B1BDD"/>
    <w:rsid w:val="008D6820"/>
    <w:rsid w:val="008E0A97"/>
    <w:rsid w:val="008E546B"/>
    <w:rsid w:val="008F686C"/>
    <w:rsid w:val="008F695C"/>
    <w:rsid w:val="008F7789"/>
    <w:rsid w:val="009104D7"/>
    <w:rsid w:val="0091323D"/>
    <w:rsid w:val="009148DE"/>
    <w:rsid w:val="00916B22"/>
    <w:rsid w:val="009173E0"/>
    <w:rsid w:val="009244E0"/>
    <w:rsid w:val="00925210"/>
    <w:rsid w:val="0094035B"/>
    <w:rsid w:val="00941E30"/>
    <w:rsid w:val="009458AD"/>
    <w:rsid w:val="009459CA"/>
    <w:rsid w:val="00955E7E"/>
    <w:rsid w:val="009610A0"/>
    <w:rsid w:val="00964202"/>
    <w:rsid w:val="009656CF"/>
    <w:rsid w:val="00975332"/>
    <w:rsid w:val="00975C78"/>
    <w:rsid w:val="00976C5C"/>
    <w:rsid w:val="009777D9"/>
    <w:rsid w:val="00982F38"/>
    <w:rsid w:val="00983C35"/>
    <w:rsid w:val="00991B88"/>
    <w:rsid w:val="0099208A"/>
    <w:rsid w:val="00996576"/>
    <w:rsid w:val="00997B1B"/>
    <w:rsid w:val="009A5753"/>
    <w:rsid w:val="009A579D"/>
    <w:rsid w:val="009A7051"/>
    <w:rsid w:val="009B0650"/>
    <w:rsid w:val="009C1C65"/>
    <w:rsid w:val="009C57A6"/>
    <w:rsid w:val="009D398C"/>
    <w:rsid w:val="009D613E"/>
    <w:rsid w:val="009D6D02"/>
    <w:rsid w:val="009D7445"/>
    <w:rsid w:val="009E3297"/>
    <w:rsid w:val="009F0ABE"/>
    <w:rsid w:val="009F22B9"/>
    <w:rsid w:val="009F2B78"/>
    <w:rsid w:val="009F6400"/>
    <w:rsid w:val="009F734F"/>
    <w:rsid w:val="00A07725"/>
    <w:rsid w:val="00A17006"/>
    <w:rsid w:val="00A20655"/>
    <w:rsid w:val="00A22F61"/>
    <w:rsid w:val="00A230EA"/>
    <w:rsid w:val="00A23F74"/>
    <w:rsid w:val="00A246B6"/>
    <w:rsid w:val="00A3035C"/>
    <w:rsid w:val="00A37FFE"/>
    <w:rsid w:val="00A43EA3"/>
    <w:rsid w:val="00A47E70"/>
    <w:rsid w:val="00A50CF0"/>
    <w:rsid w:val="00A5224D"/>
    <w:rsid w:val="00A5435C"/>
    <w:rsid w:val="00A63FE6"/>
    <w:rsid w:val="00A6594A"/>
    <w:rsid w:val="00A70D00"/>
    <w:rsid w:val="00A745BF"/>
    <w:rsid w:val="00A7671C"/>
    <w:rsid w:val="00A92936"/>
    <w:rsid w:val="00A93A8F"/>
    <w:rsid w:val="00A97F74"/>
    <w:rsid w:val="00AA2CBC"/>
    <w:rsid w:val="00AA74E2"/>
    <w:rsid w:val="00AB2A84"/>
    <w:rsid w:val="00AB768C"/>
    <w:rsid w:val="00AC5820"/>
    <w:rsid w:val="00AC6FF7"/>
    <w:rsid w:val="00AD1CD8"/>
    <w:rsid w:val="00AD2277"/>
    <w:rsid w:val="00AD5D43"/>
    <w:rsid w:val="00AE3466"/>
    <w:rsid w:val="00AE4B27"/>
    <w:rsid w:val="00AF5118"/>
    <w:rsid w:val="00AF6364"/>
    <w:rsid w:val="00B16DA1"/>
    <w:rsid w:val="00B20CAF"/>
    <w:rsid w:val="00B258BB"/>
    <w:rsid w:val="00B37E88"/>
    <w:rsid w:val="00B46ECF"/>
    <w:rsid w:val="00B53D12"/>
    <w:rsid w:val="00B553A0"/>
    <w:rsid w:val="00B601EA"/>
    <w:rsid w:val="00B62646"/>
    <w:rsid w:val="00B64CA0"/>
    <w:rsid w:val="00B679AD"/>
    <w:rsid w:val="00B67B97"/>
    <w:rsid w:val="00B8647D"/>
    <w:rsid w:val="00B90736"/>
    <w:rsid w:val="00B909BC"/>
    <w:rsid w:val="00B968C8"/>
    <w:rsid w:val="00BA0BC4"/>
    <w:rsid w:val="00BA3EC5"/>
    <w:rsid w:val="00BA51D9"/>
    <w:rsid w:val="00BB5DFC"/>
    <w:rsid w:val="00BC134F"/>
    <w:rsid w:val="00BC1F86"/>
    <w:rsid w:val="00BD279D"/>
    <w:rsid w:val="00BD502A"/>
    <w:rsid w:val="00BD6BB8"/>
    <w:rsid w:val="00BF233D"/>
    <w:rsid w:val="00C01E51"/>
    <w:rsid w:val="00C1009C"/>
    <w:rsid w:val="00C106DF"/>
    <w:rsid w:val="00C12A54"/>
    <w:rsid w:val="00C136D4"/>
    <w:rsid w:val="00C243FD"/>
    <w:rsid w:val="00C26165"/>
    <w:rsid w:val="00C34BEE"/>
    <w:rsid w:val="00C41249"/>
    <w:rsid w:val="00C50D04"/>
    <w:rsid w:val="00C53AAB"/>
    <w:rsid w:val="00C54033"/>
    <w:rsid w:val="00C57479"/>
    <w:rsid w:val="00C65F12"/>
    <w:rsid w:val="00C66BA2"/>
    <w:rsid w:val="00C67801"/>
    <w:rsid w:val="00C737CF"/>
    <w:rsid w:val="00C749F4"/>
    <w:rsid w:val="00C75CB0"/>
    <w:rsid w:val="00C80DC2"/>
    <w:rsid w:val="00C86043"/>
    <w:rsid w:val="00C95985"/>
    <w:rsid w:val="00CA4E88"/>
    <w:rsid w:val="00CC5026"/>
    <w:rsid w:val="00CC68D0"/>
    <w:rsid w:val="00CC73B1"/>
    <w:rsid w:val="00CD57DB"/>
    <w:rsid w:val="00CD64E9"/>
    <w:rsid w:val="00CE44F4"/>
    <w:rsid w:val="00CE798B"/>
    <w:rsid w:val="00CF0AE6"/>
    <w:rsid w:val="00CF1300"/>
    <w:rsid w:val="00CF29D8"/>
    <w:rsid w:val="00D03F9A"/>
    <w:rsid w:val="00D06B92"/>
    <w:rsid w:val="00D06BE5"/>
    <w:rsid w:val="00D06D51"/>
    <w:rsid w:val="00D108E3"/>
    <w:rsid w:val="00D124CC"/>
    <w:rsid w:val="00D16285"/>
    <w:rsid w:val="00D20AD1"/>
    <w:rsid w:val="00D24991"/>
    <w:rsid w:val="00D262CE"/>
    <w:rsid w:val="00D26D83"/>
    <w:rsid w:val="00D32594"/>
    <w:rsid w:val="00D501C3"/>
    <w:rsid w:val="00D50255"/>
    <w:rsid w:val="00D50428"/>
    <w:rsid w:val="00D65B4C"/>
    <w:rsid w:val="00D66520"/>
    <w:rsid w:val="00D731FC"/>
    <w:rsid w:val="00D80BC4"/>
    <w:rsid w:val="00D81053"/>
    <w:rsid w:val="00D92EA6"/>
    <w:rsid w:val="00D94A31"/>
    <w:rsid w:val="00DA7414"/>
    <w:rsid w:val="00DB181C"/>
    <w:rsid w:val="00DB564D"/>
    <w:rsid w:val="00DB7DDE"/>
    <w:rsid w:val="00DC2E03"/>
    <w:rsid w:val="00DD094D"/>
    <w:rsid w:val="00DD3E97"/>
    <w:rsid w:val="00DD4826"/>
    <w:rsid w:val="00DE34CF"/>
    <w:rsid w:val="00DF08B3"/>
    <w:rsid w:val="00DF3932"/>
    <w:rsid w:val="00E13F3D"/>
    <w:rsid w:val="00E156BA"/>
    <w:rsid w:val="00E33B7D"/>
    <w:rsid w:val="00E34898"/>
    <w:rsid w:val="00E35EDF"/>
    <w:rsid w:val="00E4258B"/>
    <w:rsid w:val="00E510F6"/>
    <w:rsid w:val="00E53677"/>
    <w:rsid w:val="00E53717"/>
    <w:rsid w:val="00E5760B"/>
    <w:rsid w:val="00E61A13"/>
    <w:rsid w:val="00E6553D"/>
    <w:rsid w:val="00E65780"/>
    <w:rsid w:val="00E72512"/>
    <w:rsid w:val="00E73AE2"/>
    <w:rsid w:val="00E77795"/>
    <w:rsid w:val="00E8079D"/>
    <w:rsid w:val="00E831A4"/>
    <w:rsid w:val="00E84550"/>
    <w:rsid w:val="00E85C05"/>
    <w:rsid w:val="00E90ECE"/>
    <w:rsid w:val="00E90FBF"/>
    <w:rsid w:val="00E93880"/>
    <w:rsid w:val="00EA0C96"/>
    <w:rsid w:val="00EB03BE"/>
    <w:rsid w:val="00EB09B7"/>
    <w:rsid w:val="00EC0CC8"/>
    <w:rsid w:val="00EC15BC"/>
    <w:rsid w:val="00EC2552"/>
    <w:rsid w:val="00EC4C9F"/>
    <w:rsid w:val="00EC72A0"/>
    <w:rsid w:val="00ED09C2"/>
    <w:rsid w:val="00ED4BC5"/>
    <w:rsid w:val="00EE0213"/>
    <w:rsid w:val="00EE079C"/>
    <w:rsid w:val="00EE72EE"/>
    <w:rsid w:val="00EE7D7C"/>
    <w:rsid w:val="00EF28BD"/>
    <w:rsid w:val="00EF77D0"/>
    <w:rsid w:val="00F030CC"/>
    <w:rsid w:val="00F05477"/>
    <w:rsid w:val="00F143DA"/>
    <w:rsid w:val="00F1707D"/>
    <w:rsid w:val="00F2434F"/>
    <w:rsid w:val="00F25875"/>
    <w:rsid w:val="00F25D98"/>
    <w:rsid w:val="00F300FB"/>
    <w:rsid w:val="00F30726"/>
    <w:rsid w:val="00F318A5"/>
    <w:rsid w:val="00F32182"/>
    <w:rsid w:val="00F3450C"/>
    <w:rsid w:val="00F47959"/>
    <w:rsid w:val="00F534D3"/>
    <w:rsid w:val="00F55217"/>
    <w:rsid w:val="00F579D1"/>
    <w:rsid w:val="00F66F88"/>
    <w:rsid w:val="00F672CA"/>
    <w:rsid w:val="00F73B00"/>
    <w:rsid w:val="00F764DA"/>
    <w:rsid w:val="00F824D9"/>
    <w:rsid w:val="00F900AF"/>
    <w:rsid w:val="00FA4CD8"/>
    <w:rsid w:val="00FA77BE"/>
    <w:rsid w:val="00FB12D9"/>
    <w:rsid w:val="00FB6386"/>
    <w:rsid w:val="00FB65F5"/>
    <w:rsid w:val="00FC0BD8"/>
    <w:rsid w:val="00FC20C0"/>
    <w:rsid w:val="00FC2E87"/>
    <w:rsid w:val="00FC61FE"/>
    <w:rsid w:val="00FC6203"/>
    <w:rsid w:val="00FD3024"/>
    <w:rsid w:val="00FD69F1"/>
    <w:rsid w:val="00FE4C1E"/>
    <w:rsid w:val="00FF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210AA82E"/>
  <w15:docId w15:val="{9EFAA356-FB7D-43D0-82CE-B5625924B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Zchn">
    <w:name w:val="TH Zchn"/>
    <w:link w:val="TH"/>
    <w:rsid w:val="00EC0CC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53D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53DE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B351B"/>
    <w:rPr>
      <w:lang w:val="en-GB" w:eastAsia="en-US"/>
    </w:rPr>
  </w:style>
  <w:style w:type="character" w:customStyle="1" w:styleId="B2Char">
    <w:name w:val="B2 Char"/>
    <w:link w:val="B2"/>
    <w:locked/>
    <w:rsid w:val="005B351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B1E2C"/>
    <w:pPr>
      <w:ind w:left="720"/>
      <w:contextualSpacing/>
    </w:pPr>
  </w:style>
  <w:style w:type="character" w:customStyle="1" w:styleId="TALZchn">
    <w:name w:val="TAL Zchn"/>
    <w:link w:val="TAL"/>
    <w:rsid w:val="00F30726"/>
    <w:rPr>
      <w:rFonts w:ascii="Arial" w:hAnsi="Arial"/>
      <w:sz w:val="18"/>
      <w:lang w:val="en-GB" w:eastAsia="en-US"/>
    </w:rPr>
  </w:style>
  <w:style w:type="character" w:customStyle="1" w:styleId="THChar">
    <w:name w:val="TH Char"/>
    <w:locked/>
    <w:rsid w:val="00F30726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F307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3072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3072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F30726"/>
    <w:rPr>
      <w:rFonts w:ascii="Arial" w:hAnsi="Arial"/>
      <w:sz w:val="24"/>
      <w:lang w:val="en-GB" w:eastAsia="en-US"/>
    </w:rPr>
  </w:style>
  <w:style w:type="paragraph" w:customStyle="1" w:styleId="2">
    <w:name w:val="2"/>
    <w:semiHidden/>
    <w:rsid w:val="00F307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3Char">
    <w:name w:val="Heading 3 Char"/>
    <w:link w:val="Heading3"/>
    <w:rsid w:val="00693BC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816EF1"/>
    <w:rPr>
      <w:rFonts w:ascii="Arial" w:hAnsi="Arial"/>
      <w:sz w:val="22"/>
      <w:lang w:val="en-GB" w:eastAsia="en-US"/>
    </w:rPr>
  </w:style>
  <w:style w:type="character" w:customStyle="1" w:styleId="TF0">
    <w:name w:val="TF (文字)"/>
    <w:link w:val="TF"/>
    <w:locked/>
    <w:rsid w:val="00BD50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50D0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23F74"/>
    <w:rPr>
      <w:lang w:val="en-GB" w:eastAsia="en-US" w:bidi="ar-SA"/>
    </w:rPr>
  </w:style>
  <w:style w:type="character" w:customStyle="1" w:styleId="msoins0">
    <w:name w:val="msoins"/>
    <w:basedOn w:val="DefaultParagraphFont"/>
    <w:rsid w:val="0063689A"/>
  </w:style>
  <w:style w:type="character" w:customStyle="1" w:styleId="Heading1Char">
    <w:name w:val="Heading 1 Char"/>
    <w:link w:val="Heading1"/>
    <w:rsid w:val="009244E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244E0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9244E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244E0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9244E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9244E0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9244E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rsid w:val="009244E0"/>
    <w:rPr>
      <w:rFonts w:ascii="Arial" w:hAnsi="Arial"/>
      <w:sz w:val="18"/>
      <w:lang w:val="en-GB"/>
    </w:rPr>
  </w:style>
  <w:style w:type="character" w:customStyle="1" w:styleId="EXCar">
    <w:name w:val="EX Car"/>
    <w:link w:val="EX"/>
    <w:rsid w:val="009244E0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9244E0"/>
    <w:rPr>
      <w:rFonts w:ascii="Arial" w:hAnsi="Arial"/>
      <w:b/>
      <w:lang w:val="en-GB"/>
    </w:rPr>
  </w:style>
  <w:style w:type="paragraph" w:customStyle="1" w:styleId="TAJ">
    <w:name w:val="TAJ"/>
    <w:basedOn w:val="TH"/>
    <w:rsid w:val="009244E0"/>
    <w:rPr>
      <w:rFonts w:eastAsia="SimSun"/>
      <w:lang w:eastAsia="x-none"/>
    </w:rPr>
  </w:style>
  <w:style w:type="paragraph" w:customStyle="1" w:styleId="Guidance">
    <w:name w:val="Guidance"/>
    <w:basedOn w:val="Normal"/>
    <w:rsid w:val="009244E0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9244E0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9244E0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9244E0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244E0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244E0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244E0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244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244E0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9244E0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9244E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9244E0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9244E0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9244E0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244E0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9244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244E0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244E0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244E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character" w:customStyle="1" w:styleId="EWChar">
    <w:name w:val="EW Char"/>
    <w:link w:val="EW"/>
    <w:locked/>
    <w:rsid w:val="009244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13F05-1C45-4A14-A0D5-0A547225D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</TotalTime>
  <Pages>2</Pages>
  <Words>891</Words>
  <Characters>4497</Characters>
  <Application>Microsoft Office Word</Application>
  <DocSecurity>0</DocSecurity>
  <Lines>173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Intel/ThomasL rev1</cp:lastModifiedBy>
  <cp:revision>16</cp:revision>
  <cp:lastPrinted>1899-12-31T23:00:00Z</cp:lastPrinted>
  <dcterms:created xsi:type="dcterms:W3CDTF">2020-04-07T17:02:00Z</dcterms:created>
  <dcterms:modified xsi:type="dcterms:W3CDTF">2020-04-22T07:49:00Z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123-e</vt:lpwstr>
  </property>
  <property fmtid="{D5CDD505-2E9C-101B-9397-08002B2CF9AE}" pid="4" name="Location">
    <vt:lpwstr>Electronic meeting</vt:lpwstr>
  </property>
  <property fmtid="{D5CDD505-2E9C-101B-9397-08002B2CF9AE}" pid="5" name="Country">
    <vt:lpwstr> </vt:lpwstr>
  </property>
  <property fmtid="{D5CDD505-2E9C-101B-9397-08002B2CF9AE}" pid="6" name="StartDate">
    <vt:lpwstr>16th Apr 2020</vt:lpwstr>
  </property>
  <property fmtid="{D5CDD505-2E9C-101B-9397-08002B2CF9AE}" pid="7" name="EndDate">
    <vt:lpwstr>24th Apr 2020</vt:lpwstr>
  </property>
  <property fmtid="{D5CDD505-2E9C-101B-9397-08002B2CF9AE}" pid="8" name="Tdoc#">
    <vt:lpwstr>C1-202777</vt:lpwstr>
  </property>
  <property fmtid="{D5CDD505-2E9C-101B-9397-08002B2CF9AE}" pid="9" name="Spec#">
    <vt:lpwstr>23.122</vt:lpwstr>
  </property>
  <property fmtid="{D5CDD505-2E9C-101B-9397-08002B2CF9AE}" pid="10" name="Cr#">
    <vt:lpwstr>0528</vt:lpwstr>
  </property>
  <property fmtid="{D5CDD505-2E9C-101B-9397-08002B2CF9AE}" pid="11" name="Revision">
    <vt:lpwstr>2</vt:lpwstr>
  </property>
  <property fmtid="{D5CDD505-2E9C-101B-9397-08002B2CF9AE}" pid="12" name="Version">
    <vt:lpwstr>16.5.0</vt:lpwstr>
  </property>
  <property fmtid="{D5CDD505-2E9C-101B-9397-08002B2CF9AE}" pid="13" name="SourceIfWg">
    <vt:lpwstr>Intel, Ericsson</vt:lpwstr>
  </property>
  <property fmtid="{D5CDD505-2E9C-101B-9397-08002B2CF9AE}" pid="14" name="SourceIfTsg">
    <vt:lpwstr>C1</vt:lpwstr>
  </property>
  <property fmtid="{D5CDD505-2E9C-101B-9397-08002B2CF9AE}" pid="15" name="RelatedWis">
    <vt:lpwstr>Vertical_LAN</vt:lpwstr>
  </property>
  <property fmtid="{D5CDD505-2E9C-101B-9397-08002B2CF9AE}" pid="16" name="Cat">
    <vt:lpwstr>F</vt:lpwstr>
  </property>
  <property fmtid="{D5CDD505-2E9C-101B-9397-08002B2CF9AE}" pid="17" name="ResDate">
    <vt:lpwstr>2020-04-09</vt:lpwstr>
  </property>
  <property fmtid="{D5CDD505-2E9C-101B-9397-08002B2CF9AE}" pid="18" name="Release">
    <vt:lpwstr>Rel-16</vt:lpwstr>
  </property>
  <property fmtid="{D5CDD505-2E9C-101B-9397-08002B2CF9AE}" pid="19" name="CrTitle">
    <vt:lpwstr>correction to network selection in case of multiple subscribed SNPNs</vt:lpwstr>
  </property>
  <property fmtid="{D5CDD505-2E9C-101B-9397-08002B2CF9AE}" pid="20" name="MtgTitle">
    <vt:lpwstr> </vt:lpwstr>
  </property>
  <property fmtid="{D5CDD505-2E9C-101B-9397-08002B2CF9AE}" pid="21" name="TitusGUID">
    <vt:lpwstr>10c1b882-b347-4ddd-97e3-e0ccb71d841c</vt:lpwstr>
  </property>
  <property fmtid="{D5CDD505-2E9C-101B-9397-08002B2CF9AE}" pid="22" name="CTP_TimeStamp">
    <vt:lpwstr>2020-04-22 07:49:46Z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